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994A3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4364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F773C" w:rsidRPr="002F773C">
        <w:rPr>
          <w:rFonts w:ascii="Arial" w:hAnsi="Arial" w:cs="Arial"/>
          <w:b/>
        </w:rPr>
        <w:t>Update on Solution#10 (KI#1): LBO PDU Session establishment using PLMN criteria in RSD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F773C">
        <w:rPr>
          <w:rFonts w:ascii="Arial" w:hAnsi="Arial" w:cs="Arial"/>
          <w:b/>
        </w:rPr>
        <w:t>9.11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2F773C" w:rsidRPr="002F773C">
        <w:rPr>
          <w:rFonts w:ascii="Arial" w:hAnsi="Arial" w:cs="Arial"/>
          <w:b/>
        </w:rPr>
        <w:t>FS_eEDGE_5GC_ph2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B3826">
        <w:rPr>
          <w:rFonts w:ascii="Arial" w:hAnsi="Arial" w:cs="Arial"/>
          <w:i/>
        </w:rPr>
        <w:t>Update</w:t>
      </w:r>
      <w:r w:rsidR="00346050">
        <w:rPr>
          <w:rFonts w:ascii="Arial" w:hAnsi="Arial" w:cs="Arial"/>
          <w:i/>
        </w:rPr>
        <w:t xml:space="preserve"> </w:t>
      </w:r>
      <w:r w:rsidR="00CB3826">
        <w:rPr>
          <w:rFonts w:ascii="Arial" w:hAnsi="Arial" w:cs="Arial"/>
          <w:i/>
        </w:rPr>
        <w:t xml:space="preserve">on Solution#10. </w:t>
      </w:r>
      <w:r w:rsidR="00CA4953">
        <w:rPr>
          <w:rFonts w:ascii="Arial" w:hAnsi="Arial" w:cs="Arial"/>
          <w:i/>
        </w:rPr>
        <w:t xml:space="preserve">Clarification on how HPLMN </w:t>
      </w:r>
      <w:r w:rsidR="00FC6E0A">
        <w:rPr>
          <w:rFonts w:ascii="Arial" w:hAnsi="Arial" w:cs="Arial"/>
          <w:i/>
        </w:rPr>
        <w:t>determines</w:t>
      </w:r>
      <w:r w:rsidR="00CA4953">
        <w:rPr>
          <w:rFonts w:ascii="Arial" w:hAnsi="Arial" w:cs="Arial"/>
          <w:i/>
        </w:rPr>
        <w:t xml:space="preserve"> the </w:t>
      </w:r>
      <w:r w:rsidR="00F6039C">
        <w:rPr>
          <w:rFonts w:ascii="Arial" w:hAnsi="Arial" w:cs="Arial"/>
          <w:i/>
        </w:rPr>
        <w:t>PLMN criteria</w:t>
      </w:r>
      <w:r w:rsidR="00CA4953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E248A7">
        <w:t xml:space="preserve">1. </w:t>
      </w:r>
      <w:r w:rsidR="00305F20" w:rsidRPr="00E248A7">
        <w:t>Introduction</w:t>
      </w:r>
      <w:r w:rsidR="00BE6AFC" w:rsidRPr="00E248A7">
        <w:t>/Discussion</w:t>
      </w:r>
    </w:p>
    <w:p w:rsidR="00DF0A26" w:rsidRDefault="00CA4953" w:rsidP="008754B1">
      <w:pPr>
        <w:jc w:val="both"/>
      </w:pPr>
      <w:r>
        <w:rPr>
          <w:lang w:eastAsia="zh-CN"/>
        </w:rPr>
        <w:t>In current specification, Solution#10 describes the content of enhanced URSP</w:t>
      </w:r>
      <w:r w:rsidRPr="00CA4953">
        <w:t xml:space="preserve"> </w:t>
      </w:r>
      <w:r>
        <w:t>with PLMN criteria</w:t>
      </w:r>
      <w:r w:rsidR="00FC6E0A">
        <w:t>, and may re-use the procedure in current TS 23.502 [9]</w:t>
      </w:r>
      <w:r>
        <w:t xml:space="preserve">. </w:t>
      </w:r>
      <w:r w:rsidR="00FC6E0A">
        <w:t xml:space="preserve">In order to determine PLMN criteria for any RSD, H-PCF shall get the information related to PLMN(s) </w:t>
      </w:r>
      <w:r w:rsidR="009D7857" w:rsidRPr="00411817">
        <w:t>which</w:t>
      </w:r>
      <w:r w:rsidR="009D7857" w:rsidRPr="009D7857">
        <w:t xml:space="preserve"> </w:t>
      </w:r>
      <w:r w:rsidR="00FC6E0A">
        <w:t>Service 1 deployed. The information can be either pre-configured in H-PCF or provisioned by AF</w:t>
      </w:r>
      <w:r w:rsidR="003F4476">
        <w:t>.</w:t>
      </w:r>
    </w:p>
    <w:p w:rsidR="00FC6E0A" w:rsidRDefault="00FC6E0A" w:rsidP="008754B1">
      <w:pPr>
        <w:jc w:val="both"/>
        <w:rPr>
          <w:lang w:eastAsia="zh-CN"/>
        </w:rPr>
      </w:pPr>
      <w:r>
        <w:t>This contribution clarifies</w:t>
      </w:r>
      <w:r w:rsidR="007B2222">
        <w:t xml:space="preserve"> how the H-PCF gets the information</w:t>
      </w:r>
      <w:r>
        <w:t xml:space="preserve">, which is not </w:t>
      </w:r>
      <w:r w:rsidR="007B2222">
        <w:t xml:space="preserve">clearly </w:t>
      </w:r>
      <w:r>
        <w:t>specified in current Solution#10.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2F773C">
        <w:rPr>
          <w:lang w:eastAsia="zh-CN"/>
        </w:rPr>
        <w:t>700-48</w:t>
      </w:r>
      <w:r w:rsidR="00B86CFE">
        <w:rPr>
          <w:lang w:eastAsia="zh-CN"/>
        </w:rPr>
        <w:t xml:space="preserve"> v0.2.0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2F773C" w:rsidRDefault="002F773C" w:rsidP="002F773C">
      <w:pPr>
        <w:pStyle w:val="2"/>
        <w:rPr>
          <w:lang w:eastAsia="en-GB"/>
        </w:rPr>
      </w:pPr>
      <w:bookmarkStart w:id="2" w:name="_Toc101008300"/>
      <w:bookmarkStart w:id="3" w:name="sol10"/>
      <w:bookmarkEnd w:id="1"/>
      <w:r>
        <w:t>6.10</w:t>
      </w:r>
      <w:r>
        <w:tab/>
        <w:t>Solution 10 (KI#1): LBO PDU Session establishment using PLMN criteria in RSD</w:t>
      </w:r>
      <w:bookmarkEnd w:id="2"/>
    </w:p>
    <w:p w:rsidR="002F773C" w:rsidRDefault="002F773C" w:rsidP="002F773C">
      <w:pPr>
        <w:pStyle w:val="3"/>
      </w:pPr>
      <w:bookmarkStart w:id="4" w:name="_Toc101008301"/>
      <w:bookmarkEnd w:id="3"/>
      <w:r>
        <w:t>6.10.1</w:t>
      </w:r>
      <w:r>
        <w:tab/>
        <w:t>Description</w:t>
      </w:r>
      <w:bookmarkEnd w:id="4"/>
    </w:p>
    <w:p w:rsidR="002F773C" w:rsidRDefault="002F773C" w:rsidP="002F773C">
      <w:r>
        <w:t>This solution corresponds to KI#1, and addresses the scenario which UE accessing EHE in VPLMN using LBO PDU Session.</w:t>
      </w:r>
    </w:p>
    <w:p w:rsidR="002F773C" w:rsidRDefault="002F773C" w:rsidP="002F773C">
      <w:r>
        <w:t>For better illustration, it is assumed that Service 1 is deployed in both HPLMN and EHE in VPLMN, and Service 2 is deployed only in HPLMN (or deployed in EHE in VPLMN, but the UE is not allowed to access to EHE in VPLMN for Service 2).</w:t>
      </w:r>
    </w:p>
    <w:p w:rsidR="002F773C" w:rsidRDefault="002F773C" w:rsidP="002F773C">
      <w:r>
        <w:t>When UE accesses to VPLMN, UE may access to EHE in VPLMN via a LBO PDU Session, and access to HPLMN via a HR PDU Session. That means URSP rules with different RSDs shall be used for Service 1 accessing to EHE in VPLMN and Service 2 accessing to HPLMN.</w:t>
      </w:r>
    </w:p>
    <w:p w:rsidR="002F773C" w:rsidRDefault="002F773C" w:rsidP="002F773C">
      <w:r>
        <w:t>When UE access to HPLMN, it is unnecessary to access to Service 1 and Service 2 via different PDU Sessions. That means URSP rules with same RSD shall be used for Service 1 and Service 2.</w:t>
      </w:r>
    </w:p>
    <w:p w:rsidR="002F773C" w:rsidRDefault="002F773C" w:rsidP="002F773C">
      <w:r>
        <w:t>Adding Route Selection Validation Criteria related to PLMN(s) is a way to meet both requirements on S-NSSAI/DNN pair mentioned above. Table 6.10.1-1 illustrates the enhanced RSD, and Table 6.10.1-2 gives an example of the enhanced RSD for Service 1.</w:t>
      </w:r>
    </w:p>
    <w:p w:rsidR="002F773C" w:rsidRDefault="002F773C" w:rsidP="002F773C">
      <w:pPr>
        <w:pStyle w:val="TH"/>
        <w:rPr>
          <w:lang w:eastAsia="en-US"/>
        </w:rPr>
      </w:pPr>
      <w:r>
        <w:lastRenderedPageBreak/>
        <w:t>Table 6.10.1-1: Route Selection Descriptor with PLMN criteria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0"/>
        <w:gridCol w:w="2899"/>
        <w:gridCol w:w="1758"/>
        <w:gridCol w:w="1797"/>
        <w:gridCol w:w="1637"/>
      </w:tblGrid>
      <w:tr w:rsidR="002F773C" w:rsidTr="00E4510B">
        <w:trPr>
          <w:cantSplit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H"/>
              <w:rPr>
                <w:lang w:eastAsia="en-GB"/>
              </w:rPr>
            </w:pPr>
            <w:r>
              <w:t>Information name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H"/>
            </w:pPr>
            <w:r>
              <w:t>Description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H"/>
            </w:pPr>
            <w:r>
              <w:t>Category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H"/>
            </w:pPr>
            <w:r>
              <w:t>PCF permitted to modify in URSP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H"/>
            </w:pPr>
            <w:r>
              <w:t>Scope</w:t>
            </w:r>
          </w:p>
        </w:tc>
      </w:tr>
      <w:tr w:rsidR="002F773C" w:rsidTr="00E4510B">
        <w:trPr>
          <w:cantSplit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</w:pPr>
            <w:r>
              <w:rPr>
                <w:szCs w:val="18"/>
              </w:rPr>
              <w:t xml:space="preserve">Route Selection Descriptor Precedence 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</w:pPr>
            <w:r>
              <w:rPr>
                <w:szCs w:val="18"/>
              </w:rPr>
              <w:t xml:space="preserve">Determines the order in which the Route Selection Descriptors are to be applied. 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Mandatory</w:t>
            </w:r>
            <w:r>
              <w:rPr>
                <w:szCs w:val="18"/>
              </w:rPr>
              <w:br/>
            </w:r>
            <w:r>
              <w:rPr>
                <w:lang w:eastAsia="zh-CN"/>
              </w:rPr>
              <w:t>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szCs w:val="18"/>
                <w:lang w:eastAsia="en-US"/>
              </w:rPr>
            </w:pPr>
            <w:r>
              <w:rPr>
                <w:szCs w:val="18"/>
              </w:rPr>
              <w:t>UE context</w:t>
            </w:r>
          </w:p>
        </w:tc>
      </w:tr>
      <w:tr w:rsidR="002F773C" w:rsidTr="00E4510B">
        <w:trPr>
          <w:cantSplit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b/>
                <w:lang w:eastAsia="en-GB"/>
              </w:rPr>
            </w:pPr>
            <w:r>
              <w:rPr>
                <w:b/>
              </w:rPr>
              <w:t>Route selection components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</w:pPr>
            <w:r>
              <w:rPr>
                <w:i/>
                <w:szCs w:val="18"/>
              </w:rPr>
              <w:t>This part defines the route selection components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Mandatory</w:t>
            </w:r>
            <w:r>
              <w:rPr>
                <w:szCs w:val="18"/>
              </w:rPr>
              <w:br/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3C" w:rsidRDefault="002F773C">
            <w:pPr>
              <w:pStyle w:val="TAL"/>
              <w:rPr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3C" w:rsidRDefault="002F773C">
            <w:pPr>
              <w:pStyle w:val="TAL"/>
              <w:rPr>
                <w:szCs w:val="18"/>
              </w:rPr>
            </w:pPr>
          </w:p>
        </w:tc>
      </w:tr>
      <w:tr w:rsidR="002F773C" w:rsidTr="00E4510B">
        <w:trPr>
          <w:cantSplit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</w:pPr>
            <w:r>
              <w:t>Network Slice Selection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</w:pPr>
            <w:r>
              <w:t>Either a single value or a list of values of S-NSSAI(s).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</w:pPr>
            <w:r>
              <w:t>Optional</w:t>
            </w:r>
          </w:p>
          <w:p w:rsidR="002F773C" w:rsidRDefault="002F773C">
            <w:pPr>
              <w:pStyle w:val="TAL"/>
            </w:pPr>
            <w:r>
              <w:t>(NOTE 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</w:pPr>
            <w:r>
              <w:t>Yes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</w:pPr>
            <w:r>
              <w:t>UE context</w:t>
            </w:r>
          </w:p>
        </w:tc>
      </w:tr>
      <w:tr w:rsidR="002F773C" w:rsidTr="00E4510B">
        <w:trPr>
          <w:cantSplit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</w:pPr>
            <w:r>
              <w:t>DNN Selection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</w:pPr>
            <w:r>
              <w:rPr>
                <w:lang w:eastAsia="zh-CN"/>
              </w:rPr>
              <w:t>Either a single value or a list of values of DNN(s).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Optional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szCs w:val="18"/>
                <w:lang w:eastAsia="en-US"/>
              </w:rPr>
            </w:pPr>
            <w:r>
              <w:rPr>
                <w:szCs w:val="18"/>
              </w:rPr>
              <w:t>UE context</w:t>
            </w:r>
          </w:p>
        </w:tc>
      </w:tr>
      <w:tr w:rsidR="002F773C" w:rsidTr="00E4510B">
        <w:trPr>
          <w:cantSplit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lang w:eastAsia="en-GB"/>
              </w:rPr>
            </w:pPr>
            <w:r>
              <w:t>…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rFonts w:eastAsiaTheme="minorEastAsia"/>
                <w:lang w:eastAsia="zh-CN"/>
              </w:rPr>
            </w:pPr>
            <w:r>
              <w:t>…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rFonts w:eastAsia="MS Mincho"/>
                <w:szCs w:val="18"/>
                <w:lang w:eastAsia="en-GB"/>
              </w:rPr>
            </w:pPr>
            <w:r>
              <w:rPr>
                <w:szCs w:val="18"/>
              </w:rPr>
              <w:t>…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rFonts w:eastAsia="Times New Roman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…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szCs w:val="18"/>
                <w:lang w:eastAsia="en-US"/>
              </w:rPr>
            </w:pPr>
            <w:r>
              <w:rPr>
                <w:szCs w:val="18"/>
              </w:rPr>
              <w:t>…</w:t>
            </w:r>
          </w:p>
        </w:tc>
      </w:tr>
      <w:tr w:rsidR="002F773C" w:rsidTr="00E4510B">
        <w:trPr>
          <w:cantSplit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b/>
                <w:lang w:eastAsia="en-GB"/>
              </w:rPr>
            </w:pPr>
            <w:r>
              <w:rPr>
                <w:b/>
              </w:rPr>
              <w:t>Route Selection Validation Criteria</w:t>
            </w:r>
          </w:p>
          <w:p w:rsidR="002F773C" w:rsidRDefault="002F773C">
            <w:pPr>
              <w:pStyle w:val="TAL"/>
            </w:pPr>
            <w:r>
              <w:t>(NOTE 6)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i/>
              </w:rPr>
            </w:pPr>
            <w:r>
              <w:rPr>
                <w:i/>
              </w:rPr>
              <w:t>This part defines the Route Validation Criteria components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Optional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3C" w:rsidRDefault="002F773C">
            <w:pPr>
              <w:pStyle w:val="TAL"/>
              <w:rPr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73C" w:rsidRDefault="002F773C">
            <w:pPr>
              <w:pStyle w:val="TAL"/>
              <w:rPr>
                <w:szCs w:val="18"/>
              </w:rPr>
            </w:pPr>
          </w:p>
        </w:tc>
      </w:tr>
      <w:tr w:rsidR="002F773C" w:rsidTr="00E4510B">
        <w:trPr>
          <w:cantSplit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</w:pPr>
            <w:r>
              <w:t>Time Window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</w:pPr>
            <w:r>
              <w:t>The time window when the matching traffic is allowed. The RSD is not considered to be valid if the current time is not in the time window.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Optional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szCs w:val="18"/>
                <w:lang w:eastAsia="en-US"/>
              </w:rPr>
            </w:pPr>
            <w:r>
              <w:rPr>
                <w:szCs w:val="18"/>
              </w:rPr>
              <w:t>UE context</w:t>
            </w:r>
          </w:p>
        </w:tc>
      </w:tr>
      <w:tr w:rsidR="002F773C" w:rsidTr="00E4510B">
        <w:trPr>
          <w:cantSplit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lang w:eastAsia="en-GB"/>
              </w:rPr>
            </w:pPr>
            <w:r>
              <w:t>Location Criteria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</w:pPr>
            <w:r>
              <w:t>The UE location where the matching traffic is allowed. The RSD rule is not considered to be valid if the UE location does not match the location criteria.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Optional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szCs w:val="18"/>
                <w:lang w:eastAsia="en-US"/>
              </w:rPr>
            </w:pPr>
            <w:r>
              <w:rPr>
                <w:szCs w:val="18"/>
              </w:rPr>
              <w:t>UE context</w:t>
            </w:r>
          </w:p>
        </w:tc>
      </w:tr>
      <w:tr w:rsidR="002F773C" w:rsidTr="00E4510B">
        <w:trPr>
          <w:cantSplit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Pr="00411817" w:rsidRDefault="002F773C">
            <w:pPr>
              <w:pStyle w:val="TAL"/>
              <w:rPr>
                <w:b/>
                <w:lang w:eastAsia="en-GB"/>
              </w:rPr>
            </w:pPr>
            <w:r w:rsidRPr="00411817">
              <w:rPr>
                <w:b/>
              </w:rPr>
              <w:t>PLMN Criteria (new)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Pr="00411817" w:rsidRDefault="002F773C" w:rsidP="00B730D5">
            <w:pPr>
              <w:pStyle w:val="TAL"/>
              <w:rPr>
                <w:b/>
              </w:rPr>
            </w:pPr>
            <w:r w:rsidRPr="00411817">
              <w:rPr>
                <w:b/>
              </w:rPr>
              <w:t xml:space="preserve">The PLMN(s) </w:t>
            </w:r>
            <w:ins w:id="5" w:author="Huawei" w:date="2022-05-05T16:15:00Z">
              <w:r w:rsidR="00E4510B" w:rsidRPr="00411817">
                <w:rPr>
                  <w:b/>
                </w:rPr>
                <w:t xml:space="preserve">where </w:t>
              </w:r>
            </w:ins>
            <w:r w:rsidRPr="00411817">
              <w:rPr>
                <w:b/>
              </w:rPr>
              <w:t xml:space="preserve">the matching traffic is allowed. The RSD is not considered to be valid if the serving PLMN </w:t>
            </w:r>
            <w:del w:id="6" w:author="Huawei" w:date="2022-05-05T16:16:00Z">
              <w:r w:rsidRPr="00411817" w:rsidDel="00E4510B">
                <w:rPr>
                  <w:b/>
                </w:rPr>
                <w:delText xml:space="preserve">is </w:delText>
              </w:r>
            </w:del>
            <w:ins w:id="7" w:author="Huawei" w:date="2022-05-05T16:15:00Z">
              <w:r w:rsidR="00E4510B" w:rsidRPr="00411817">
                <w:rPr>
                  <w:b/>
                </w:rPr>
                <w:t xml:space="preserve">does </w:t>
              </w:r>
            </w:ins>
            <w:r w:rsidRPr="00411817">
              <w:rPr>
                <w:b/>
              </w:rPr>
              <w:t xml:space="preserve">not </w:t>
            </w:r>
            <w:del w:id="8" w:author="Huawei" w:date="2022-05-05T16:16:00Z">
              <w:r w:rsidRPr="00411817" w:rsidDel="00E4510B">
                <w:rPr>
                  <w:b/>
                </w:rPr>
                <w:delText>in</w:delText>
              </w:r>
            </w:del>
            <w:ins w:id="9" w:author="Huawei" w:date="2022-05-05T16:15:00Z">
              <w:r w:rsidR="00E4510B" w:rsidRPr="00411817">
                <w:rPr>
                  <w:b/>
                </w:rPr>
                <w:t>match</w:t>
              </w:r>
            </w:ins>
            <w:r w:rsidRPr="00411817">
              <w:rPr>
                <w:b/>
              </w:rPr>
              <w:t xml:space="preserve"> the PLMN criteria.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Pr="00411817" w:rsidRDefault="002F773C">
            <w:pPr>
              <w:pStyle w:val="TAL"/>
              <w:rPr>
                <w:ins w:id="10" w:author="Huawei" w:date="2022-04-25T14:20:00Z"/>
                <w:b/>
              </w:rPr>
            </w:pPr>
            <w:r w:rsidRPr="00411817">
              <w:rPr>
                <w:b/>
              </w:rPr>
              <w:t>Optional</w:t>
            </w:r>
          </w:p>
          <w:p w:rsidR="00014A23" w:rsidRPr="00411817" w:rsidRDefault="00014A23" w:rsidP="00BA719E">
            <w:pPr>
              <w:pStyle w:val="TAL"/>
              <w:rPr>
                <w:b/>
              </w:rPr>
            </w:pPr>
            <w:ins w:id="11" w:author="Huawei" w:date="2022-04-25T14:20:00Z">
              <w:r w:rsidRPr="00411817">
                <w:rPr>
                  <w:b/>
                </w:rPr>
                <w:t xml:space="preserve">(NOTE </w:t>
              </w:r>
            </w:ins>
            <w:ins w:id="12" w:author="Huawei" w:date="2022-04-25T15:58:00Z">
              <w:r w:rsidR="00BA719E" w:rsidRPr="00411817">
                <w:rPr>
                  <w:b/>
                </w:rPr>
                <w:t>X</w:t>
              </w:r>
            </w:ins>
            <w:ins w:id="13" w:author="Huawei" w:date="2022-04-25T14:20:00Z">
              <w:r w:rsidRPr="00411817">
                <w:rPr>
                  <w:b/>
                </w:rPr>
                <w:t>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73C" w:rsidRDefault="002F773C">
            <w:pPr>
              <w:pStyle w:val="TAL"/>
              <w:rPr>
                <w:b/>
              </w:rPr>
            </w:pPr>
            <w:r>
              <w:rPr>
                <w:b/>
              </w:rPr>
              <w:t>UE context</w:t>
            </w:r>
          </w:p>
        </w:tc>
      </w:tr>
      <w:tr w:rsidR="00E4510B" w:rsidTr="00244F2B">
        <w:trPr>
          <w:cantSplit/>
          <w:ins w:id="14" w:author="Huawei" w:date="2022-05-05T16:18:00Z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10B" w:rsidRPr="00411817" w:rsidRDefault="00E4510B" w:rsidP="00E4510B">
            <w:pPr>
              <w:pStyle w:val="TAL"/>
              <w:rPr>
                <w:ins w:id="15" w:author="Huawei" w:date="2022-05-05T16:18:00Z"/>
                <w:b/>
              </w:rPr>
            </w:pPr>
            <w:ins w:id="16" w:author="Huawei" w:date="2022-05-05T16:18:00Z">
              <w:r w:rsidRPr="00411817">
                <w:rPr>
                  <w:b/>
                  <w:lang w:val="en-US"/>
                </w:rPr>
                <w:t>NOTE X:  If PLMN Criteria is not included in</w:t>
              </w:r>
            </w:ins>
            <w:ins w:id="17" w:author="Huawei" w:date="2022-05-05T16:21:00Z">
              <w:r w:rsidR="00411817" w:rsidRPr="00411817">
                <w:rPr>
                  <w:b/>
                  <w:lang w:val="en-US"/>
                </w:rPr>
                <w:t xml:space="preserve"> a</w:t>
              </w:r>
            </w:ins>
            <w:ins w:id="18" w:author="Huawei" w:date="2022-05-05T16:18:00Z">
              <w:r w:rsidRPr="00411817">
                <w:rPr>
                  <w:b/>
                  <w:lang w:val="en-US"/>
                </w:rPr>
                <w:t xml:space="preserve"> RSD, the RSD shall be considered as valid in all PLMNs.</w:t>
              </w:r>
            </w:ins>
          </w:p>
        </w:tc>
      </w:tr>
    </w:tbl>
    <w:p w:rsidR="002F773C" w:rsidRPr="00411817" w:rsidRDefault="002F773C" w:rsidP="002F773C">
      <w:pPr>
        <w:rPr>
          <w:rFonts w:eastAsiaTheme="minorEastAsia"/>
          <w:lang w:eastAsia="zh-CN"/>
        </w:rPr>
      </w:pPr>
    </w:p>
    <w:p w:rsidR="002F773C" w:rsidRDefault="002F773C" w:rsidP="002F773C">
      <w:pPr>
        <w:pStyle w:val="TH"/>
        <w:rPr>
          <w:rFonts w:eastAsia="Times New Roman"/>
          <w:lang w:eastAsia="en-US"/>
        </w:rPr>
      </w:pPr>
      <w:r>
        <w:t>Table 6.10.1-2: An example of RSDs with PLMN criteria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2455"/>
        <w:gridCol w:w="2536"/>
        <w:gridCol w:w="2432"/>
      </w:tblGrid>
      <w:tr w:rsidR="002F773C" w:rsidTr="00994A3D">
        <w:tc>
          <w:tcPr>
            <w:tcW w:w="2205" w:type="dxa"/>
            <w:vAlign w:val="center"/>
          </w:tcPr>
          <w:p w:rsidR="002F773C" w:rsidRDefault="002F773C">
            <w:pPr>
              <w:pStyle w:val="TAH"/>
              <w:rPr>
                <w:lang w:eastAsia="en-GB"/>
              </w:rPr>
            </w:pPr>
          </w:p>
        </w:tc>
        <w:tc>
          <w:tcPr>
            <w:tcW w:w="4991" w:type="dxa"/>
            <w:gridSpan w:val="2"/>
            <w:vAlign w:val="center"/>
            <w:hideMark/>
          </w:tcPr>
          <w:p w:rsidR="002F773C" w:rsidRDefault="002F773C">
            <w:pPr>
              <w:pStyle w:val="TAH"/>
            </w:pPr>
            <w:r>
              <w:t>Information name</w:t>
            </w:r>
          </w:p>
        </w:tc>
        <w:tc>
          <w:tcPr>
            <w:tcW w:w="2432" w:type="dxa"/>
            <w:vAlign w:val="center"/>
            <w:hideMark/>
          </w:tcPr>
          <w:p w:rsidR="002F773C" w:rsidRDefault="002F773C">
            <w:pPr>
              <w:pStyle w:val="TAH"/>
            </w:pPr>
            <w:r>
              <w:t>Content</w:t>
            </w:r>
          </w:p>
        </w:tc>
      </w:tr>
      <w:tr w:rsidR="000D448A" w:rsidTr="00994A3D">
        <w:tc>
          <w:tcPr>
            <w:tcW w:w="2205" w:type="dxa"/>
            <w:vMerge w:val="restart"/>
            <w:vAlign w:val="center"/>
          </w:tcPr>
          <w:p w:rsidR="000D448A" w:rsidRDefault="000D448A" w:rsidP="00994A3D">
            <w:pPr>
              <w:pStyle w:val="TAL"/>
              <w:jc w:val="both"/>
            </w:pPr>
            <w:r>
              <w:t>URSP rule</w:t>
            </w:r>
          </w:p>
        </w:tc>
        <w:tc>
          <w:tcPr>
            <w:tcW w:w="4991" w:type="dxa"/>
            <w:gridSpan w:val="2"/>
            <w:vAlign w:val="center"/>
            <w:hideMark/>
          </w:tcPr>
          <w:p w:rsidR="000D448A" w:rsidRDefault="000D448A">
            <w:pPr>
              <w:pStyle w:val="TAL"/>
            </w:pPr>
            <w:r>
              <w:t>Traffic Descriptor</w:t>
            </w:r>
          </w:p>
        </w:tc>
        <w:tc>
          <w:tcPr>
            <w:tcW w:w="2432" w:type="dxa"/>
            <w:vAlign w:val="center"/>
            <w:hideMark/>
          </w:tcPr>
          <w:p w:rsidR="000D448A" w:rsidRDefault="000D448A">
            <w:pPr>
              <w:pStyle w:val="TAL"/>
            </w:pPr>
            <w:r>
              <w:t>Service 1</w:t>
            </w:r>
          </w:p>
        </w:tc>
      </w:tr>
      <w:tr w:rsidR="000D448A" w:rsidTr="00014A23">
        <w:tc>
          <w:tcPr>
            <w:tcW w:w="2205" w:type="dxa"/>
            <w:vMerge/>
          </w:tcPr>
          <w:p w:rsidR="000D448A" w:rsidRDefault="000D448A" w:rsidP="00014A23">
            <w:pPr>
              <w:pStyle w:val="TAL"/>
            </w:pPr>
          </w:p>
        </w:tc>
        <w:tc>
          <w:tcPr>
            <w:tcW w:w="2455" w:type="dxa"/>
            <w:vMerge w:val="restart"/>
            <w:vAlign w:val="center"/>
          </w:tcPr>
          <w:p w:rsidR="000D448A" w:rsidRDefault="000D448A" w:rsidP="00014A23">
            <w:pPr>
              <w:pStyle w:val="TAL"/>
            </w:pPr>
            <w:r>
              <w:t>RSD 1</w:t>
            </w:r>
          </w:p>
        </w:tc>
        <w:tc>
          <w:tcPr>
            <w:tcW w:w="2536" w:type="dxa"/>
            <w:vAlign w:val="center"/>
            <w:hideMark/>
          </w:tcPr>
          <w:p w:rsidR="000D448A" w:rsidRDefault="000D448A">
            <w:pPr>
              <w:pStyle w:val="TAL"/>
            </w:pPr>
            <w:r>
              <w:t>Network Slice Selection</w:t>
            </w:r>
          </w:p>
        </w:tc>
        <w:tc>
          <w:tcPr>
            <w:tcW w:w="2432" w:type="dxa"/>
            <w:vAlign w:val="center"/>
            <w:hideMark/>
          </w:tcPr>
          <w:p w:rsidR="000D448A" w:rsidRDefault="000D448A">
            <w:pPr>
              <w:pStyle w:val="TAL"/>
            </w:pPr>
            <w:r>
              <w:t>S-NSSAI 1</w:t>
            </w:r>
          </w:p>
        </w:tc>
      </w:tr>
      <w:tr w:rsidR="000D448A" w:rsidTr="00014A23">
        <w:tc>
          <w:tcPr>
            <w:tcW w:w="2205" w:type="dxa"/>
            <w:vMerge/>
            <w:vAlign w:val="center"/>
            <w:hideMark/>
          </w:tcPr>
          <w:p w:rsidR="000D448A" w:rsidRDefault="000D448A">
            <w:pPr>
              <w:pStyle w:val="TAL"/>
            </w:pPr>
          </w:p>
        </w:tc>
        <w:tc>
          <w:tcPr>
            <w:tcW w:w="2455" w:type="dxa"/>
            <w:vMerge/>
            <w:vAlign w:val="center"/>
            <w:hideMark/>
          </w:tcPr>
          <w:p w:rsidR="000D448A" w:rsidRDefault="000D448A">
            <w:pPr>
              <w:pStyle w:val="TAL"/>
            </w:pPr>
          </w:p>
        </w:tc>
        <w:tc>
          <w:tcPr>
            <w:tcW w:w="2536" w:type="dxa"/>
            <w:vAlign w:val="center"/>
            <w:hideMark/>
          </w:tcPr>
          <w:p w:rsidR="000D448A" w:rsidRDefault="000D448A">
            <w:pPr>
              <w:pStyle w:val="TAL"/>
            </w:pPr>
            <w:r>
              <w:t>DNN Selection</w:t>
            </w:r>
          </w:p>
        </w:tc>
        <w:tc>
          <w:tcPr>
            <w:tcW w:w="2432" w:type="dxa"/>
            <w:vAlign w:val="center"/>
            <w:hideMark/>
          </w:tcPr>
          <w:p w:rsidR="000D448A" w:rsidRDefault="000D448A">
            <w:pPr>
              <w:pStyle w:val="TAL"/>
            </w:pPr>
            <w:r>
              <w:t>DNN 1</w:t>
            </w:r>
          </w:p>
        </w:tc>
      </w:tr>
      <w:tr w:rsidR="000D448A" w:rsidTr="00014A23">
        <w:tc>
          <w:tcPr>
            <w:tcW w:w="2205" w:type="dxa"/>
            <w:vMerge/>
            <w:vAlign w:val="center"/>
          </w:tcPr>
          <w:p w:rsidR="000D448A" w:rsidRDefault="000D448A">
            <w:pPr>
              <w:pStyle w:val="TAL"/>
            </w:pPr>
          </w:p>
        </w:tc>
        <w:tc>
          <w:tcPr>
            <w:tcW w:w="2455" w:type="dxa"/>
            <w:vMerge/>
            <w:vAlign w:val="center"/>
          </w:tcPr>
          <w:p w:rsidR="000D448A" w:rsidRDefault="000D448A">
            <w:pPr>
              <w:pStyle w:val="TAL"/>
            </w:pPr>
          </w:p>
        </w:tc>
        <w:tc>
          <w:tcPr>
            <w:tcW w:w="2536" w:type="dxa"/>
            <w:vAlign w:val="center"/>
            <w:hideMark/>
          </w:tcPr>
          <w:p w:rsidR="000D448A" w:rsidRDefault="000D448A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PLMN Criteria</w:t>
            </w:r>
          </w:p>
        </w:tc>
        <w:tc>
          <w:tcPr>
            <w:tcW w:w="2432" w:type="dxa"/>
            <w:vAlign w:val="center"/>
            <w:hideMark/>
          </w:tcPr>
          <w:p w:rsidR="000D448A" w:rsidRDefault="000D448A" w:rsidP="00B730D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HPLMN</w:t>
            </w:r>
          </w:p>
        </w:tc>
      </w:tr>
      <w:tr w:rsidR="000D448A" w:rsidTr="00014A23">
        <w:tc>
          <w:tcPr>
            <w:tcW w:w="2205" w:type="dxa"/>
            <w:vMerge/>
          </w:tcPr>
          <w:p w:rsidR="000D448A" w:rsidRDefault="000D448A">
            <w:pPr>
              <w:pStyle w:val="TAL"/>
            </w:pPr>
          </w:p>
        </w:tc>
        <w:tc>
          <w:tcPr>
            <w:tcW w:w="2455" w:type="dxa"/>
            <w:vMerge w:val="restart"/>
            <w:vAlign w:val="center"/>
          </w:tcPr>
          <w:p w:rsidR="000D448A" w:rsidRDefault="000D448A" w:rsidP="00014A23">
            <w:pPr>
              <w:pStyle w:val="TAL"/>
            </w:pPr>
            <w:r>
              <w:t>RSD 2</w:t>
            </w:r>
          </w:p>
        </w:tc>
        <w:tc>
          <w:tcPr>
            <w:tcW w:w="2536" w:type="dxa"/>
            <w:vAlign w:val="center"/>
            <w:hideMark/>
          </w:tcPr>
          <w:p w:rsidR="000D448A" w:rsidRDefault="000D448A">
            <w:pPr>
              <w:pStyle w:val="TAL"/>
            </w:pPr>
            <w:r>
              <w:t>Network Slice Selection</w:t>
            </w:r>
          </w:p>
        </w:tc>
        <w:tc>
          <w:tcPr>
            <w:tcW w:w="2432" w:type="dxa"/>
            <w:vAlign w:val="center"/>
            <w:hideMark/>
          </w:tcPr>
          <w:p w:rsidR="000D448A" w:rsidRDefault="000D448A">
            <w:pPr>
              <w:pStyle w:val="TAL"/>
            </w:pPr>
            <w:r>
              <w:t>S-NSSAI 1</w:t>
            </w:r>
          </w:p>
        </w:tc>
      </w:tr>
      <w:tr w:rsidR="000D448A" w:rsidTr="00014A23">
        <w:tc>
          <w:tcPr>
            <w:tcW w:w="2205" w:type="dxa"/>
            <w:vMerge/>
          </w:tcPr>
          <w:p w:rsidR="000D448A" w:rsidRDefault="000D448A">
            <w:pPr>
              <w:pStyle w:val="TAL"/>
            </w:pPr>
          </w:p>
        </w:tc>
        <w:tc>
          <w:tcPr>
            <w:tcW w:w="2455" w:type="dxa"/>
            <w:vMerge/>
            <w:vAlign w:val="center"/>
            <w:hideMark/>
          </w:tcPr>
          <w:p w:rsidR="000D448A" w:rsidRDefault="000D448A">
            <w:pPr>
              <w:pStyle w:val="TAL"/>
            </w:pPr>
          </w:p>
        </w:tc>
        <w:tc>
          <w:tcPr>
            <w:tcW w:w="2536" w:type="dxa"/>
            <w:vAlign w:val="center"/>
            <w:hideMark/>
          </w:tcPr>
          <w:p w:rsidR="000D448A" w:rsidRDefault="000D448A">
            <w:pPr>
              <w:pStyle w:val="TAL"/>
            </w:pPr>
            <w:r>
              <w:t>DNN Selection</w:t>
            </w:r>
          </w:p>
        </w:tc>
        <w:tc>
          <w:tcPr>
            <w:tcW w:w="2432" w:type="dxa"/>
            <w:vAlign w:val="center"/>
            <w:hideMark/>
          </w:tcPr>
          <w:p w:rsidR="000D448A" w:rsidRDefault="000D448A">
            <w:pPr>
              <w:pStyle w:val="TAL"/>
            </w:pPr>
            <w:r>
              <w:t>DNN 2</w:t>
            </w:r>
          </w:p>
        </w:tc>
      </w:tr>
      <w:tr w:rsidR="000D448A" w:rsidTr="00014A23">
        <w:tc>
          <w:tcPr>
            <w:tcW w:w="2205" w:type="dxa"/>
            <w:vMerge/>
          </w:tcPr>
          <w:p w:rsidR="000D448A" w:rsidRDefault="000D448A">
            <w:pPr>
              <w:pStyle w:val="TAL"/>
            </w:pPr>
          </w:p>
        </w:tc>
        <w:tc>
          <w:tcPr>
            <w:tcW w:w="2455" w:type="dxa"/>
            <w:vMerge/>
            <w:vAlign w:val="center"/>
          </w:tcPr>
          <w:p w:rsidR="000D448A" w:rsidRDefault="000D448A">
            <w:pPr>
              <w:pStyle w:val="TAL"/>
            </w:pPr>
          </w:p>
        </w:tc>
        <w:tc>
          <w:tcPr>
            <w:tcW w:w="2536" w:type="dxa"/>
            <w:vAlign w:val="center"/>
            <w:hideMark/>
          </w:tcPr>
          <w:p w:rsidR="000D448A" w:rsidRDefault="000D448A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PLMN Criteria</w:t>
            </w:r>
          </w:p>
        </w:tc>
        <w:tc>
          <w:tcPr>
            <w:tcW w:w="2432" w:type="dxa"/>
            <w:vAlign w:val="center"/>
            <w:hideMark/>
          </w:tcPr>
          <w:p w:rsidR="000D448A" w:rsidRDefault="000D448A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VPLMN 1, VPLMN 2, …</w:t>
            </w:r>
          </w:p>
        </w:tc>
      </w:tr>
    </w:tbl>
    <w:p w:rsidR="002F773C" w:rsidRDefault="002F773C" w:rsidP="002F773C">
      <w:pPr>
        <w:rPr>
          <w:rFonts w:eastAsia="Times New Roman"/>
          <w:lang w:eastAsia="en-GB"/>
        </w:rPr>
      </w:pPr>
    </w:p>
    <w:p w:rsidR="002F773C" w:rsidRDefault="002F773C" w:rsidP="002F773C">
      <w:pPr>
        <w:pStyle w:val="NO"/>
      </w:pPr>
      <w:r>
        <w:t>NOTE:</w:t>
      </w:r>
      <w:r>
        <w:tab/>
        <w:t xml:space="preserve">Before concluding this solution for normative work, alignment check with </w:t>
      </w:r>
      <w:proofErr w:type="spellStart"/>
      <w:r>
        <w:t>FS_eUEPO</w:t>
      </w:r>
      <w:proofErr w:type="spellEnd"/>
      <w:r>
        <w:t xml:space="preserve"> shall be done in order to avoid any conflict with the conclusion of KI#1 in TR 23.700-85 [10]. Final decision on generic URSP enhancement for supporting LBO roaming case should be made within </w:t>
      </w:r>
      <w:proofErr w:type="spellStart"/>
      <w:r>
        <w:t>FS_eUEPO</w:t>
      </w:r>
      <w:proofErr w:type="spellEnd"/>
      <w:r>
        <w:t xml:space="preserve"> study.</w:t>
      </w:r>
    </w:p>
    <w:p w:rsidR="002F773C" w:rsidRDefault="002F773C" w:rsidP="002F773C">
      <w:pPr>
        <w:pStyle w:val="3"/>
      </w:pPr>
      <w:bookmarkStart w:id="19" w:name="_Toc101008302"/>
      <w:r>
        <w:t>6.10.2</w:t>
      </w:r>
      <w:r>
        <w:tab/>
        <w:t>Procedure</w:t>
      </w:r>
      <w:bookmarkEnd w:id="19"/>
    </w:p>
    <w:p w:rsidR="002F773C" w:rsidRDefault="002F773C" w:rsidP="002F773C">
      <w:r>
        <w:t>The provision of the enhanced URSP with PLMN criteria re-uses the procedure in current specification TS 23.502 [9], or UE may be pre-configured the URSP.</w:t>
      </w:r>
      <w:ins w:id="20" w:author="Huawei" w:date="2022-04-19T17:41:00Z">
        <w:r w:rsidR="008A7B35">
          <w:t xml:space="preserve"> </w:t>
        </w:r>
      </w:ins>
      <w:ins w:id="21" w:author="Huawei" w:date="2022-04-19T17:42:00Z">
        <w:r w:rsidR="00E423C1">
          <w:t xml:space="preserve">In order to determine PLMN criteria, </w:t>
        </w:r>
      </w:ins>
      <w:ins w:id="22" w:author="Huawei" w:date="2022-04-19T17:41:00Z">
        <w:r w:rsidR="008A7B35">
          <w:t>H-PCF</w:t>
        </w:r>
        <w:r w:rsidR="00E423C1" w:rsidRPr="00E423C1">
          <w:t xml:space="preserve"> </w:t>
        </w:r>
        <w:r w:rsidR="00E423C1">
          <w:t xml:space="preserve">shall get the information related to PLMN(s) </w:t>
        </w:r>
      </w:ins>
      <w:ins w:id="23" w:author="Huawei" w:date="2022-04-29T12:09:00Z">
        <w:r w:rsidR="009D7857" w:rsidRPr="00411817">
          <w:t>which</w:t>
        </w:r>
      </w:ins>
      <w:ins w:id="24" w:author="Huawei" w:date="2022-04-19T17:42:00Z">
        <w:r w:rsidR="00E423C1">
          <w:t xml:space="preserve"> the</w:t>
        </w:r>
      </w:ins>
      <w:ins w:id="25" w:author="Huawei" w:date="2022-04-19T17:41:00Z">
        <w:r w:rsidR="00E423C1">
          <w:t xml:space="preserve"> </w:t>
        </w:r>
      </w:ins>
      <w:ins w:id="26" w:author="Huawei" w:date="2022-04-19T17:42:00Z">
        <w:r w:rsidR="00E423C1">
          <w:t>s</w:t>
        </w:r>
      </w:ins>
      <w:ins w:id="27" w:author="Huawei" w:date="2022-04-19T17:41:00Z">
        <w:r w:rsidR="00E423C1">
          <w:t>ervice deployed</w:t>
        </w:r>
      </w:ins>
      <w:ins w:id="28" w:author="Huawei" w:date="2022-04-19T17:42:00Z">
        <w:r w:rsidR="00E423C1">
          <w:t>.</w:t>
        </w:r>
        <w:r w:rsidR="00E423C1" w:rsidRPr="00E423C1">
          <w:t xml:space="preserve"> </w:t>
        </w:r>
        <w:r w:rsidR="00E423C1">
          <w:t>The information can be either pre-configured in H-PCF or provisioned by AF.</w:t>
        </w:r>
      </w:ins>
      <w:r>
        <w:t xml:space="preserve"> When UE triggers PDU Session selection or PDU Session establishment based on URSP, the UE takes the serving PLMN into consideration.</w:t>
      </w:r>
    </w:p>
    <w:p w:rsidR="002F773C" w:rsidRDefault="002F773C" w:rsidP="002F773C">
      <w:pPr>
        <w:pStyle w:val="3"/>
      </w:pPr>
      <w:bookmarkStart w:id="29" w:name="_Toc101008303"/>
      <w:r>
        <w:t>6.10.3</w:t>
      </w:r>
      <w:r>
        <w:tab/>
        <w:t>Impacts on services, entities and interfaces</w:t>
      </w:r>
      <w:bookmarkEnd w:id="29"/>
    </w:p>
    <w:p w:rsidR="002F773C" w:rsidRDefault="002F773C" w:rsidP="002F773C">
      <w:r>
        <w:t>PCF:</w:t>
      </w:r>
    </w:p>
    <w:p w:rsidR="002F773C" w:rsidRDefault="002F773C" w:rsidP="002F773C">
      <w:pPr>
        <w:pStyle w:val="B1"/>
      </w:pPr>
      <w:r>
        <w:lastRenderedPageBreak/>
        <w:t>-</w:t>
      </w:r>
      <w:r>
        <w:tab/>
        <w:t>controls the UE to use different DNN+S-NSSAI in different PLMN by including PL</w:t>
      </w:r>
      <w:bookmarkStart w:id="30" w:name="_GoBack"/>
      <w:bookmarkEnd w:id="30"/>
      <w:r>
        <w:t>MN Criteria in URSP RSDs.</w:t>
      </w:r>
    </w:p>
    <w:p w:rsidR="002F773C" w:rsidRDefault="002F773C" w:rsidP="002F773C">
      <w:r>
        <w:t>UE:</w:t>
      </w:r>
    </w:p>
    <w:p w:rsidR="002F773C" w:rsidRDefault="002F773C" w:rsidP="002F773C">
      <w:pPr>
        <w:pStyle w:val="B1"/>
      </w:pPr>
      <w:r>
        <w:t>-</w:t>
      </w:r>
      <w:r>
        <w:tab/>
        <w:t>shall consider the serving PLMN when it determines whether to re-use or establish PDU Session, if PLMN Criteria is included in the selected Route Selection Descriptor.</w:t>
      </w:r>
    </w:p>
    <w:p w:rsidR="00894F1D" w:rsidRPr="002F773C" w:rsidRDefault="00894F1D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EC0" w:rsidRDefault="00590EC0">
      <w:r>
        <w:separator/>
      </w:r>
    </w:p>
    <w:p w:rsidR="00590EC0" w:rsidRDefault="00590EC0"/>
  </w:endnote>
  <w:endnote w:type="continuationSeparator" w:id="0">
    <w:p w:rsidR="00590EC0" w:rsidRDefault="00590EC0">
      <w:r>
        <w:continuationSeparator/>
      </w:r>
    </w:p>
    <w:p w:rsidR="00590EC0" w:rsidRDefault="00590E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A23" w:rsidRDefault="00014A2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14A23" w:rsidRDefault="00014A2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14A23" w:rsidRDefault="00014A2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EC0" w:rsidRDefault="00590EC0">
      <w:r>
        <w:separator/>
      </w:r>
    </w:p>
    <w:p w:rsidR="00590EC0" w:rsidRDefault="00590EC0"/>
  </w:footnote>
  <w:footnote w:type="continuationSeparator" w:id="0">
    <w:p w:rsidR="00590EC0" w:rsidRDefault="00590EC0">
      <w:r>
        <w:continuationSeparator/>
      </w:r>
    </w:p>
    <w:p w:rsidR="00590EC0" w:rsidRDefault="00590EC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A23" w:rsidRDefault="00014A23"/>
  <w:p w:rsidR="00014A23" w:rsidRDefault="00014A2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A23" w:rsidRPr="0091233D" w:rsidRDefault="00014A2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014A23" w:rsidRPr="0091233D" w:rsidRDefault="00014A2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4A3D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014A23" w:rsidRPr="0091233D" w:rsidRDefault="00014A2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3pt;height:15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A23"/>
    <w:rsid w:val="000150DA"/>
    <w:rsid w:val="000153C3"/>
    <w:rsid w:val="00016A41"/>
    <w:rsid w:val="000219CD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48A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6D3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8D0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73C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25E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476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817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6FF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0EC0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51C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222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975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795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B35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8C8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3D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857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47C0D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0D5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5AA4"/>
    <w:rsid w:val="00B86CFE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19E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F3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678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953"/>
    <w:rsid w:val="00CA5B19"/>
    <w:rsid w:val="00CA6115"/>
    <w:rsid w:val="00CA6A05"/>
    <w:rsid w:val="00CA7003"/>
    <w:rsid w:val="00CA76A1"/>
    <w:rsid w:val="00CB285D"/>
    <w:rsid w:val="00CB3826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BEF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8A7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3C1"/>
    <w:rsid w:val="00E4287B"/>
    <w:rsid w:val="00E4510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39C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E0A"/>
    <w:rsid w:val="00FC74CA"/>
    <w:rsid w:val="00FD13D4"/>
    <w:rsid w:val="00FD18E6"/>
    <w:rsid w:val="00FD1E9F"/>
    <w:rsid w:val="00FD2291"/>
    <w:rsid w:val="00FD298F"/>
    <w:rsid w:val="00FD33DD"/>
    <w:rsid w:val="00FD7BCD"/>
    <w:rsid w:val="00FE0AA9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014A23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F9DBB7D-E2B5-4498-B2C6-56AA3DBDB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4</cp:revision>
  <cp:lastPrinted>2018-08-13T16:59:00Z</cp:lastPrinted>
  <dcterms:created xsi:type="dcterms:W3CDTF">2022-05-06T11:05:00Z</dcterms:created>
  <dcterms:modified xsi:type="dcterms:W3CDTF">2022-05-06T13:01:00Z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(3)GsVP4jmfve79eugB7ShGfN38jcnE4W3fYItSHsnD4Uz3CTbscVr9fIV8NrZlIzqroCxERztC
weveyYRxb1TgKciXJyyRV0IrFUrVXWFR56cRB/ZYpuZsJZ/uduK2nYkt0pOw4Vtkw79+zYQq
VOLp2CpoG3acPGxVssTdTP9K+cFAKOZG3ahgdTn9NELXjJ5s5KSTPovVxpW4rQ2XR70K7ile
cO5OFXf5n/CbwBup4e</vt:lpwstr>
  </property>
  <property fmtid="{D5CDD505-2E9C-101B-9397-08002B2CF9AE}" pid="9" name="_2015_ms_pID_7253431">
    <vt:lpwstr>oSlmXxZD/ND+2Ffl4oS9NWqALHB454Nj7hgZOJCbL7Jbo5hOVsX26f
qNvecRFPDGQXTVyUCnMwJxt9nUUaWYrlkPIj9MeJc3cruECFWZETdvh81kOTqvp6ZcTcJjye
vp/ffneHa/BDTNBN4IoltXp6bHCDI3ewqnTg+yzg9ay3H5m2cR5l6boqP0VRYUUwqvsySG6n
h6ibvToQkeFd6F8hdJ7fWIgKVKZqtxpG2Gp7</vt:lpwstr>
  </property>
  <property fmtid="{D5CDD505-2E9C-101B-9397-08002B2CF9AE}" pid="10" name="_2015_ms_pID_7253432">
    <vt:lpwstr>avD2mD45++cVuAyiy96cXsU=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1650245482</vt:lpwstr>
  </property>
</Properties>
</file>